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0D929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095C4A">
        <w:rPr>
          <w:b/>
          <w:noProof/>
          <w:sz w:val="24"/>
        </w:rPr>
        <w:t>8</w:t>
      </w:r>
      <w:r>
        <w:rPr>
          <w:b/>
          <w:i/>
          <w:noProof/>
          <w:sz w:val="28"/>
        </w:rPr>
        <w:tab/>
      </w:r>
      <w:r w:rsidR="001B7F43" w:rsidRPr="001B7F43">
        <w:rPr>
          <w:b/>
          <w:i/>
          <w:noProof/>
          <w:sz w:val="28"/>
        </w:rPr>
        <w:t>S2-230</w:t>
      </w:r>
      <w:r w:rsidR="00771783">
        <w:rPr>
          <w:b/>
          <w:i/>
          <w:noProof/>
          <w:sz w:val="28"/>
        </w:rPr>
        <w:t>9313</w:t>
      </w:r>
    </w:p>
    <w:p w14:paraId="7CB45193" w14:textId="6DAA6326" w:rsidR="001E41F3" w:rsidRDefault="000146A8" w:rsidP="00CD61B0">
      <w:pPr>
        <w:pStyle w:val="CRCoverPage"/>
        <w:tabs>
          <w:tab w:val="right" w:pos="5103"/>
          <w:tab w:val="right" w:pos="9639"/>
        </w:tabs>
        <w:outlineLvl w:val="0"/>
        <w:rPr>
          <w:b/>
          <w:noProof/>
          <w:sz w:val="24"/>
        </w:rPr>
      </w:pPr>
      <w:r w:rsidRPr="000146A8">
        <w:rPr>
          <w:b/>
          <w:noProof/>
          <w:sz w:val="24"/>
        </w:rPr>
        <w:t>Goteborg, SE</w:t>
      </w:r>
      <w:r w:rsidR="00095C4A">
        <w:rPr>
          <w:b/>
          <w:noProof/>
          <w:sz w:val="24"/>
        </w:rPr>
        <w:t>, May 21-25</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4451D" w:rsidR="001E41F3" w:rsidRPr="00410371" w:rsidRDefault="00AE7E78" w:rsidP="00423F0E">
            <w:pPr>
              <w:pStyle w:val="CRCoverPage"/>
              <w:spacing w:after="0"/>
              <w:jc w:val="right"/>
              <w:rPr>
                <w:b/>
                <w:noProof/>
                <w:sz w:val="28"/>
              </w:rPr>
            </w:pPr>
            <w:r>
              <w:rPr>
                <w:b/>
                <w:noProof/>
                <w:sz w:val="28"/>
              </w:rPr>
              <w:t>23.</w:t>
            </w:r>
            <w:r w:rsidR="0077178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A4B5C" w:rsidR="001E41F3" w:rsidRPr="00410371" w:rsidRDefault="00771783" w:rsidP="00547111">
            <w:pPr>
              <w:pStyle w:val="CRCoverPage"/>
              <w:spacing w:after="0"/>
              <w:rPr>
                <w:rFonts w:hint="eastAsia"/>
                <w:noProof/>
                <w:lang w:eastAsia="zh-CN"/>
              </w:rPr>
            </w:pPr>
            <w:r>
              <w:rPr>
                <w:rFonts w:hint="eastAsia"/>
                <w:noProof/>
                <w:lang w:eastAsia="zh-CN"/>
              </w:rPr>
              <w:t>0</w:t>
            </w:r>
            <w:r>
              <w:rPr>
                <w:noProof/>
                <w:lang w:eastAsia="zh-CN"/>
              </w:rPr>
              <w:t>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302DE"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1783">
              <w:rPr>
                <w:b/>
                <w:noProof/>
                <w:sz w:val="28"/>
                <w:highlight w:val="green"/>
              </w:rPr>
              <w:t>2</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38FEE" w:rsidR="001E41F3" w:rsidRDefault="00771783" w:rsidP="00CF6E62">
            <w:pPr>
              <w:pStyle w:val="CRCoverPage"/>
              <w:spacing w:after="0"/>
              <w:ind w:left="100"/>
              <w:rPr>
                <w:noProof/>
                <w:lang w:eastAsia="zh-CN"/>
              </w:rPr>
            </w:pPr>
            <w:r w:rsidRPr="00771783">
              <w:rPr>
                <w:noProof/>
                <w:lang w:eastAsia="zh-CN"/>
              </w:rPr>
              <w:t>QoS handling for supplementary services messages and LPP messages over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3B85D" w:rsidR="001E41F3" w:rsidRDefault="00771783">
            <w:pPr>
              <w:pStyle w:val="CRCoverPage"/>
              <w:spacing w:after="0"/>
              <w:ind w:left="100"/>
              <w:rPr>
                <w:noProof/>
              </w:rPr>
            </w:pPr>
            <w:r>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3C847" w:rsidR="001E41F3" w:rsidRDefault="008E61D6">
            <w:pPr>
              <w:pStyle w:val="CRCoverPage"/>
              <w:spacing w:after="0"/>
              <w:ind w:left="100"/>
              <w:rPr>
                <w:noProof/>
              </w:rPr>
            </w:pPr>
            <w:r>
              <w:rPr>
                <w:noProof/>
              </w:rPr>
              <w:t>2023-</w:t>
            </w:r>
            <w:r w:rsidR="000146A8">
              <w:rPr>
                <w:noProof/>
              </w:rPr>
              <w:t>08</w:t>
            </w:r>
            <w:r w:rsidR="007A35BD">
              <w:rPr>
                <w:noProof/>
              </w:rPr>
              <w:t>-</w:t>
            </w:r>
            <w:r w:rsidR="00092386">
              <w:rPr>
                <w:noProof/>
              </w:rPr>
              <w:t>1</w:t>
            </w:r>
            <w:r w:rsidR="000146A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95883" w14:textId="096F0CFC" w:rsidR="00771783" w:rsidRDefault="00771783" w:rsidP="00BA5B59">
            <w:pPr>
              <w:pStyle w:val="CRCoverPage"/>
              <w:spacing w:after="0"/>
              <w:ind w:left="100"/>
              <w:rPr>
                <w:lang w:eastAsia="ko-KR"/>
              </w:rPr>
            </w:pPr>
            <w:r>
              <w:rPr>
                <w:lang w:eastAsia="ko-KR"/>
              </w:rPr>
              <w:t>Support of Positioning over user plane connection between UE and LMF for non-regulatory service</w:t>
            </w:r>
            <w:r>
              <w:rPr>
                <w:lang w:eastAsia="ko-KR"/>
              </w:rPr>
              <w:t xml:space="preserve"> has been introduced for R18.</w:t>
            </w:r>
          </w:p>
          <w:p w14:paraId="249423A9" w14:textId="77777777" w:rsidR="00BA5B59" w:rsidRDefault="00771783" w:rsidP="00771783">
            <w:pPr>
              <w:pStyle w:val="CRCoverPage"/>
              <w:spacing w:after="0"/>
              <w:ind w:left="100"/>
            </w:pPr>
            <w:r>
              <w:rPr>
                <w:lang w:eastAsia="ko-KR"/>
              </w:rPr>
              <w:t xml:space="preserve">For transport of </w:t>
            </w:r>
            <w:r w:rsidRPr="00771783">
              <w:rPr>
                <w:noProof/>
                <w:lang w:eastAsia="zh-CN"/>
              </w:rPr>
              <w:t>supplementary services messages and LPP messages over UP</w:t>
            </w:r>
            <w:r>
              <w:rPr>
                <w:noProof/>
                <w:lang w:eastAsia="zh-CN"/>
              </w:rPr>
              <w:t xml:space="preserve">, the messages are bound to QoS flow as the application traffic, thus the QoS mechnism defined in </w:t>
            </w:r>
            <w:r>
              <w:t>clause 5.7 of TS 23.501</w:t>
            </w:r>
            <w:r w:rsidR="0068624C">
              <w:t xml:space="preserve"> is applied</w:t>
            </w:r>
            <w:r>
              <w:t>.</w:t>
            </w:r>
          </w:p>
          <w:p w14:paraId="0B55C819" w14:textId="77777777" w:rsidR="0068624C" w:rsidRDefault="0068624C" w:rsidP="00771783">
            <w:pPr>
              <w:pStyle w:val="CRCoverPage"/>
              <w:spacing w:after="0"/>
              <w:ind w:left="100"/>
              <w:rPr>
                <w:noProof/>
                <w:lang w:eastAsia="zh-CN"/>
              </w:rPr>
            </w:pPr>
            <w:r>
              <w:t xml:space="preserve">Since the </w:t>
            </w:r>
            <w:r w:rsidRPr="00771783">
              <w:rPr>
                <w:noProof/>
                <w:lang w:eastAsia="zh-CN"/>
              </w:rPr>
              <w:t>supplementary services messages and LPP messages</w:t>
            </w:r>
            <w:r>
              <w:rPr>
                <w:noProof/>
                <w:lang w:eastAsia="zh-CN"/>
              </w:rPr>
              <w:t xml:space="preserve"> are significent in a positioning procedure, e.g. the delay of those messages may impact the delay of the location service, the transport QoS has to be guaranteed, and a 5QI value needs to be selected.</w:t>
            </w:r>
          </w:p>
          <w:p w14:paraId="708AA7DE" w14:textId="5D08ED8E" w:rsidR="002A6BA9" w:rsidRDefault="002A6BA9" w:rsidP="00771783">
            <w:pPr>
              <w:pStyle w:val="CRCoverPage"/>
              <w:spacing w:after="0"/>
              <w:ind w:left="100"/>
              <w:rPr>
                <w:rFonts w:hint="eastAsia"/>
                <w:noProof/>
                <w:lang w:eastAsia="zh-CN"/>
              </w:rPr>
            </w:pPr>
            <w:r>
              <w:rPr>
                <w:noProof/>
                <w:lang w:eastAsia="zh-CN"/>
              </w:rPr>
              <w:t xml:space="preserve">It is proposed to use the 5QI value used by IMS signalling for </w:t>
            </w:r>
            <w:r w:rsidRPr="00771783">
              <w:rPr>
                <w:noProof/>
                <w:lang w:eastAsia="zh-CN"/>
              </w:rPr>
              <w:t>supplementary services messages and LPP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F46541" w:rsidR="00BA5B59" w:rsidRPr="00423F0E" w:rsidRDefault="00BA5B59" w:rsidP="002A6BA9">
            <w:pPr>
              <w:pStyle w:val="CRCoverPage"/>
              <w:spacing w:after="0"/>
              <w:ind w:left="100"/>
              <w:rPr>
                <w:noProof/>
                <w:lang w:eastAsia="zh-CN"/>
              </w:rPr>
            </w:pPr>
            <w:r>
              <w:rPr>
                <w:rFonts w:hint="eastAsia"/>
                <w:noProof/>
                <w:lang w:eastAsia="zh-CN"/>
              </w:rPr>
              <w:t>A</w:t>
            </w:r>
            <w:r>
              <w:rPr>
                <w:noProof/>
                <w:lang w:eastAsia="zh-CN"/>
              </w:rPr>
              <w:t xml:space="preserve">dd descriptions on </w:t>
            </w:r>
            <w:proofErr w:type="spellStart"/>
            <w:r>
              <w:rPr>
                <w:lang w:eastAsia="zh-CN"/>
              </w:rPr>
              <w:t>QoS</w:t>
            </w:r>
            <w:proofErr w:type="spellEnd"/>
            <w:r>
              <w:rPr>
                <w:lang w:eastAsia="zh-CN"/>
              </w:rPr>
              <w:t xml:space="preserve"> mechanism of </w:t>
            </w:r>
            <w:r w:rsidR="002A6BA9" w:rsidRPr="00771783">
              <w:rPr>
                <w:noProof/>
                <w:lang w:eastAsia="zh-CN"/>
              </w:rPr>
              <w:t>supplementary services messages and LPP messages over 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C2155" w:rsidR="001E41F3" w:rsidRDefault="002A6BA9" w:rsidP="00DB2617">
            <w:pPr>
              <w:pStyle w:val="CRCoverPage"/>
              <w:spacing w:after="0"/>
              <w:ind w:left="100"/>
              <w:rPr>
                <w:noProof/>
                <w:lang w:eastAsia="zh-CN"/>
              </w:rPr>
            </w:pPr>
            <w:r>
              <w:rPr>
                <w:noProof/>
                <w:lang w:eastAsia="zh-CN"/>
              </w:rPr>
              <w:t xml:space="preserve">QoS mechnism for </w:t>
            </w:r>
            <w:r>
              <w:rPr>
                <w:lang w:eastAsia="ko-KR"/>
              </w:rPr>
              <w:t xml:space="preserve">transport of </w:t>
            </w:r>
            <w:r w:rsidRPr="00771783">
              <w:rPr>
                <w:noProof/>
                <w:lang w:eastAsia="zh-CN"/>
              </w:rPr>
              <w:t>supplementary services messages and LPP messages over UP</w:t>
            </w:r>
            <w:r>
              <w:rPr>
                <w:noProof/>
                <w:lang w:eastAsia="zh-CN"/>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00AD9" w:rsidR="001E41F3" w:rsidRPr="008E61D6" w:rsidRDefault="001B6153" w:rsidP="003747CF">
            <w:pPr>
              <w:pStyle w:val="CRCoverPage"/>
              <w:spacing w:after="0"/>
              <w:ind w:left="100"/>
              <w:rPr>
                <w:noProof/>
                <w:lang w:eastAsia="zh-CN"/>
              </w:rPr>
            </w:pPr>
            <w:r>
              <w:rPr>
                <w:rFonts w:hint="eastAsia"/>
                <w:noProof/>
                <w:lang w:eastAsia="zh-CN"/>
              </w:rPr>
              <w:t>5</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E54A20" w14:textId="77777777" w:rsidR="00D9563A" w:rsidRDefault="00D9563A" w:rsidP="00D9563A">
      <w:pPr>
        <w:pStyle w:val="2"/>
        <w:rPr>
          <w:lang w:eastAsia="ko-KR"/>
        </w:rPr>
      </w:pPr>
      <w:bookmarkStart w:id="3" w:name="_Toc122440738"/>
      <w:bookmarkStart w:id="4" w:name="_Toc138251226"/>
      <w:bookmarkEnd w:id="2"/>
      <w:r>
        <w:rPr>
          <w:lang w:eastAsia="ko-KR"/>
        </w:rPr>
        <w:t>5.10</w:t>
      </w:r>
      <w:r>
        <w:rPr>
          <w:lang w:eastAsia="ko-KR"/>
        </w:rPr>
        <w:tab/>
        <w:t>Support of Positioning over user plane connection between UE and LMF for non-regulatory service</w:t>
      </w:r>
      <w:bookmarkEnd w:id="4"/>
    </w:p>
    <w:p w14:paraId="5859903B" w14:textId="77777777" w:rsidR="00D9563A" w:rsidRDefault="00D9563A" w:rsidP="00D9563A">
      <w:pPr>
        <w:rPr>
          <w:lang w:eastAsia="ko-KR"/>
        </w:rPr>
      </w:pPr>
      <w:r>
        <w:rPr>
          <w:lang w:eastAsia="ko-KR"/>
        </w:rPr>
        <w:t>LMF and UE may utilize a user plane connection to transfer supplementary services messages and LPP messages.</w:t>
      </w:r>
    </w:p>
    <w:p w14:paraId="7EFF02C5" w14:textId="4B4D5F18" w:rsidR="00D9563A" w:rsidRDefault="00D9563A" w:rsidP="00D9563A">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7245F7F4" w14:textId="20DE0518" w:rsidR="00D9563A" w:rsidRPr="00D9563A" w:rsidRDefault="00D9563A" w:rsidP="00D9563A">
      <w:pPr>
        <w:rPr>
          <w:lang w:eastAsia="ko-KR"/>
        </w:rPr>
      </w:pPr>
      <w:ins w:id="5" w:author="Mi" w:date="2023-08-11T20:05:00Z">
        <w:r>
          <w:t xml:space="preserve">For </w:t>
        </w:r>
      </w:ins>
      <w:ins w:id="6" w:author="Mi" w:date="2023-08-12T00:21:00Z">
        <w:r>
          <w:rPr>
            <w:lang w:eastAsia="ko-KR"/>
          </w:rPr>
          <w:t>transfer</w:t>
        </w:r>
        <w:r>
          <w:rPr>
            <w:lang w:eastAsia="ko-KR"/>
          </w:rPr>
          <w:t>ring</w:t>
        </w:r>
        <w:r>
          <w:rPr>
            <w:lang w:eastAsia="ko-KR"/>
          </w:rPr>
          <w:t xml:space="preserve"> supplementary services messages and LPP messages</w:t>
        </w:r>
      </w:ins>
      <w:ins w:id="7" w:author="Mi" w:date="2023-08-11T20:05:00Z">
        <w:r>
          <w:t xml:space="preserve"> between UE and LMF over User Plane, </w:t>
        </w:r>
      </w:ins>
      <w:ins w:id="8" w:author="Mi" w:date="2023-08-11T20:18:00Z">
        <w:r>
          <w:t xml:space="preserve">the </w:t>
        </w:r>
      </w:ins>
      <w:ins w:id="9" w:author="Mi" w:date="2023-08-12T00:22:00Z">
        <w:r>
          <w:t>messages</w:t>
        </w:r>
      </w:ins>
      <w:ins w:id="10" w:author="Mi" w:date="2023-08-11T20:18:00Z">
        <w:r>
          <w:t xml:space="preserve"> </w:t>
        </w:r>
      </w:ins>
      <w:ins w:id="11" w:author="Mi" w:date="2023-08-12T00:24:00Z">
        <w:r w:rsidR="001B6153">
          <w:t>are</w:t>
        </w:r>
      </w:ins>
      <w:ins w:id="12" w:author="Mi" w:date="2023-08-11T20:18:00Z">
        <w:r>
          <w:t xml:space="preserve"> </w:t>
        </w:r>
      </w:ins>
      <w:ins w:id="13" w:author="Mi" w:date="2023-08-11T20:22:00Z">
        <w:r>
          <w:t>b</w:t>
        </w:r>
      </w:ins>
      <w:ins w:id="14" w:author="Mi" w:date="2023-08-11T20:28:00Z">
        <w:r>
          <w:t>o</w:t>
        </w:r>
      </w:ins>
      <w:ins w:id="15" w:author="Mi" w:date="2023-08-11T20:22:00Z">
        <w:r>
          <w:t xml:space="preserve">und to a </w:t>
        </w:r>
        <w:proofErr w:type="spellStart"/>
        <w:r>
          <w:t>QoS</w:t>
        </w:r>
        <w:proofErr w:type="spellEnd"/>
        <w:r>
          <w:t xml:space="preserve"> flow </w:t>
        </w:r>
      </w:ins>
      <w:ins w:id="16" w:author="Mi" w:date="2023-08-11T20:30:00Z">
        <w:r>
          <w:t xml:space="preserve">as the application traffic </w:t>
        </w:r>
      </w:ins>
      <w:ins w:id="17" w:author="Mi" w:date="2023-08-11T20:18:00Z">
        <w:r>
          <w:t xml:space="preserve">transported over </w:t>
        </w:r>
      </w:ins>
      <w:ins w:id="18" w:author="Mi" w:date="2023-08-11T20:14:00Z">
        <w:r>
          <w:t>a PDU session between UE and LMF</w:t>
        </w:r>
      </w:ins>
      <w:ins w:id="19" w:author="Mi" w:date="2023-08-11T20:19:00Z">
        <w:r>
          <w:t xml:space="preserve">. </w:t>
        </w:r>
      </w:ins>
      <w:proofErr w:type="spellStart"/>
      <w:ins w:id="20" w:author="Mi" w:date="2023-08-11T20:22:00Z">
        <w:r>
          <w:t>QoS</w:t>
        </w:r>
        <w:proofErr w:type="spellEnd"/>
        <w:r>
          <w:t xml:space="preserve"> </w:t>
        </w:r>
      </w:ins>
      <w:ins w:id="21" w:author="Mi" w:date="2023-08-11T20:31:00Z">
        <w:r>
          <w:t xml:space="preserve">handling </w:t>
        </w:r>
        <w:proofErr w:type="spellStart"/>
        <w:r>
          <w:t>mechnism</w:t>
        </w:r>
      </w:ins>
      <w:proofErr w:type="spellEnd"/>
      <w:ins w:id="22" w:author="Mi" w:date="2023-08-11T20:28:00Z">
        <w:r>
          <w:t xml:space="preserve"> </w:t>
        </w:r>
      </w:ins>
      <w:ins w:id="23" w:author="Mi" w:date="2023-08-11T20:32:00Z">
        <w:r>
          <w:t xml:space="preserve">as </w:t>
        </w:r>
      </w:ins>
      <w:ins w:id="24" w:author="Mi" w:date="2023-08-11T20:28:00Z">
        <w:r>
          <w:t xml:space="preserve">defined in </w:t>
        </w:r>
      </w:ins>
      <w:ins w:id="25" w:author="Mi" w:date="2023-08-11T20:30:00Z">
        <w:r>
          <w:t>clause 5</w:t>
        </w:r>
      </w:ins>
      <w:ins w:id="26" w:author="Mi" w:date="2023-08-11T20:31:00Z">
        <w:r>
          <w:t>.7</w:t>
        </w:r>
      </w:ins>
      <w:ins w:id="27" w:author="Mi" w:date="2023-08-11T20:30:00Z">
        <w:r>
          <w:t xml:space="preserve"> of </w:t>
        </w:r>
      </w:ins>
      <w:ins w:id="28" w:author="Mi" w:date="2023-08-11T20:28:00Z">
        <w:r>
          <w:t>TS 23.501</w:t>
        </w:r>
      </w:ins>
      <w:ins w:id="29" w:author="Mi" w:date="2023-08-11T20:30:00Z">
        <w:r>
          <w:t>[</w:t>
        </w:r>
      </w:ins>
      <w:ins w:id="30" w:author="Mi" w:date="2023-08-12T00:23:00Z">
        <w:r w:rsidR="001B6153">
          <w:t>18</w:t>
        </w:r>
      </w:ins>
      <w:ins w:id="31" w:author="Mi" w:date="2023-08-11T20:30:00Z">
        <w:r>
          <w:t>]</w:t>
        </w:r>
      </w:ins>
      <w:ins w:id="32" w:author="Mi" w:date="2023-08-11T20:28:00Z">
        <w:r>
          <w:t xml:space="preserve"> applies.</w:t>
        </w:r>
      </w:ins>
      <w:ins w:id="33" w:author="Mi" w:date="2023-08-11T20:32:00Z">
        <w:r>
          <w:t xml:space="preserve"> </w:t>
        </w:r>
      </w:ins>
    </w:p>
    <w:p w14:paraId="6C4EC8FC" w14:textId="6EFE8208" w:rsidR="00E702C5" w:rsidRPr="00D9563A" w:rsidRDefault="00D9563A" w:rsidP="00D9563A">
      <w:pPr>
        <w:pStyle w:val="NO"/>
        <w:rPr>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bookmarkEnd w:id="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FC6CB" w14:textId="77777777" w:rsidR="00960164" w:rsidRDefault="00960164">
      <w:r>
        <w:separator/>
      </w:r>
    </w:p>
  </w:endnote>
  <w:endnote w:type="continuationSeparator" w:id="0">
    <w:p w14:paraId="613FE3C6" w14:textId="77777777" w:rsidR="00960164" w:rsidRDefault="0096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EAC1A" w14:textId="77777777" w:rsidR="00960164" w:rsidRDefault="00960164">
      <w:r>
        <w:separator/>
      </w:r>
    </w:p>
  </w:footnote>
  <w:footnote w:type="continuationSeparator" w:id="0">
    <w:p w14:paraId="330E6CA0" w14:textId="77777777" w:rsidR="00960164" w:rsidRDefault="0096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A08B3"/>
    <w:rsid w:val="001A11F7"/>
    <w:rsid w:val="001A7B60"/>
    <w:rsid w:val="001B3982"/>
    <w:rsid w:val="001B52F0"/>
    <w:rsid w:val="001B6153"/>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6BA9"/>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24C"/>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783"/>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60211"/>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0164"/>
    <w:rsid w:val="00964748"/>
    <w:rsid w:val="009777D9"/>
    <w:rsid w:val="0098405A"/>
    <w:rsid w:val="00984C9D"/>
    <w:rsid w:val="00991B88"/>
    <w:rsid w:val="00991F5E"/>
    <w:rsid w:val="009A0979"/>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17A6A"/>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9563A"/>
    <w:rsid w:val="00DB2617"/>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02C5"/>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590B3-4701-4C26-AF9D-3D3C0629A2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561</TotalTime>
  <Pages>2</Pages>
  <Words>642</Words>
  <Characters>3664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77</cp:revision>
  <cp:lastPrinted>1900-01-01T05:00:00Z</cp:lastPrinted>
  <dcterms:created xsi:type="dcterms:W3CDTF">2023-05-11T14:49:00Z</dcterms:created>
  <dcterms:modified xsi:type="dcterms:W3CDTF">2023-08-11T16:25:00Z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